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71B80" w:rsidR="00C63C04" w:rsidP="00C63C04" w:rsidRDefault="00C63C04" w14:paraId="491FFA06" w14:textId="77777777">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r>
      <w:r>
        <w:rPr>
          <w:rFonts w:ascii="Arial" w:hAnsi="Arial" w:cs="Arial"/>
          <w:b/>
          <w:noProof/>
          <w:sz w:val="24"/>
          <w:szCs w:val="24"/>
        </w:rPr>
        <w:t>S2-200</w:t>
      </w:r>
      <w:r w:rsidR="002C77C9">
        <w:rPr>
          <w:rFonts w:ascii="Arial" w:hAnsi="Arial" w:cs="Arial"/>
          <w:b/>
          <w:noProof/>
          <w:sz w:val="24"/>
          <w:szCs w:val="24"/>
        </w:rPr>
        <w:t>3035</w:t>
      </w:r>
    </w:p>
    <w:p w:rsidRPr="00471B80" w:rsidR="00C63C04" w:rsidP="00C63C04" w:rsidRDefault="00C63C04" w14:paraId="6AC79D1B" w14:textId="77777777">
      <w:pPr>
        <w:pBdr>
          <w:bottom w:val="single" w:color="auto" w:sz="4" w:space="1"/>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r>
      <w:r w:rsidRPr="00A4380C">
        <w:rPr>
          <w:rFonts w:ascii="Arial" w:hAnsi="Arial" w:cs="Arial"/>
          <w:b/>
          <w:noProof/>
          <w:color w:val="0000FF"/>
        </w:rPr>
        <w:t>(revision of</w:t>
      </w:r>
      <w:r>
        <w:rPr>
          <w:rFonts w:ascii="Arial" w:hAnsi="Arial" w:cs="Arial"/>
          <w:b/>
          <w:noProof/>
          <w:color w:val="0000FF"/>
        </w:rPr>
        <w:t xml:space="preserve"> S2-200xxxx</w:t>
      </w:r>
      <w:r w:rsidRPr="00A4380C">
        <w:rPr>
          <w:rFonts w:ascii="Arial" w:hAnsi="Arial" w:cs="Arial"/>
          <w:b/>
          <w:noProof/>
          <w:color w:val="0000FF"/>
        </w:rPr>
        <w:t>)</w:t>
      </w:r>
    </w:p>
    <w:p w:rsidRPr="00C63C04" w:rsidR="001E41F3" w:rsidP="005E2C44" w:rsidRDefault="001E41F3" w14:paraId="06E3085A" w14:textId="7777777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546A1B73"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4EC41BC4" w14:textId="77777777">
            <w:pPr>
              <w:pStyle w:val="CRCoverPage"/>
              <w:spacing w:after="0"/>
              <w:jc w:val="right"/>
              <w:rPr>
                <w:i/>
                <w:noProof/>
              </w:rPr>
            </w:pPr>
            <w:r>
              <w:rPr>
                <w:i/>
                <w:noProof/>
                <w:sz w:val="14"/>
              </w:rPr>
              <w:t>CR-Form-v</w:t>
            </w:r>
            <w:r w:rsidR="008863B9">
              <w:rPr>
                <w:i/>
                <w:noProof/>
                <w:sz w:val="14"/>
              </w:rPr>
              <w:t>12.0</w:t>
            </w:r>
          </w:p>
        </w:tc>
      </w:tr>
      <w:tr w:rsidR="001E41F3" w:rsidTr="00547111" w14:paraId="2D771E32" w14:textId="77777777">
        <w:tc>
          <w:tcPr>
            <w:tcW w:w="9641" w:type="dxa"/>
            <w:gridSpan w:val="9"/>
            <w:tcBorders>
              <w:left w:val="single" w:color="auto" w:sz="4" w:space="0"/>
              <w:right w:val="single" w:color="auto" w:sz="4" w:space="0"/>
            </w:tcBorders>
          </w:tcPr>
          <w:p w:rsidR="001E41F3" w:rsidRDefault="001E41F3" w14:paraId="05ABDE2D" w14:textId="77777777">
            <w:pPr>
              <w:pStyle w:val="CRCoverPage"/>
              <w:spacing w:after="0"/>
              <w:jc w:val="center"/>
              <w:rPr>
                <w:noProof/>
              </w:rPr>
            </w:pPr>
            <w:r>
              <w:rPr>
                <w:b/>
                <w:noProof/>
                <w:sz w:val="32"/>
              </w:rPr>
              <w:t>CHANGE REQUEST</w:t>
            </w:r>
          </w:p>
        </w:tc>
      </w:tr>
      <w:tr w:rsidR="001E41F3" w:rsidTr="00547111" w14:paraId="77BB313F" w14:textId="77777777">
        <w:tc>
          <w:tcPr>
            <w:tcW w:w="9641" w:type="dxa"/>
            <w:gridSpan w:val="9"/>
            <w:tcBorders>
              <w:left w:val="single" w:color="auto" w:sz="4" w:space="0"/>
              <w:right w:val="single" w:color="auto" w:sz="4" w:space="0"/>
            </w:tcBorders>
          </w:tcPr>
          <w:p w:rsidR="001E41F3" w:rsidRDefault="001E41F3" w14:paraId="4DCE2055" w14:textId="77777777">
            <w:pPr>
              <w:pStyle w:val="CRCoverPage"/>
              <w:spacing w:after="0"/>
              <w:rPr>
                <w:noProof/>
                <w:sz w:val="8"/>
                <w:szCs w:val="8"/>
              </w:rPr>
            </w:pPr>
          </w:p>
        </w:tc>
      </w:tr>
      <w:tr w:rsidR="001E41F3" w:rsidTr="00547111" w14:paraId="0EE8A2C0" w14:textId="77777777">
        <w:tc>
          <w:tcPr>
            <w:tcW w:w="142" w:type="dxa"/>
            <w:tcBorders>
              <w:left w:val="single" w:color="auto" w:sz="4" w:space="0"/>
            </w:tcBorders>
          </w:tcPr>
          <w:p w:rsidR="001E41F3" w:rsidRDefault="001E41F3" w14:paraId="635D2BF4" w14:textId="77777777">
            <w:pPr>
              <w:pStyle w:val="CRCoverPage"/>
              <w:spacing w:after="0"/>
              <w:jc w:val="right"/>
              <w:rPr>
                <w:noProof/>
              </w:rPr>
            </w:pPr>
          </w:p>
        </w:tc>
        <w:tc>
          <w:tcPr>
            <w:tcW w:w="1559" w:type="dxa"/>
            <w:shd w:val="pct30" w:color="FFFF00" w:fill="auto"/>
          </w:tcPr>
          <w:p w:rsidRPr="00410371" w:rsidR="001E41F3" w:rsidP="00D71576" w:rsidRDefault="00D71576" w14:paraId="086C2967" w14:textId="77777777">
            <w:pPr>
              <w:pStyle w:val="CRCoverPage"/>
              <w:spacing w:after="0"/>
              <w:ind w:right="560"/>
              <w:jc w:val="center"/>
              <w:rPr>
                <w:b/>
                <w:noProof/>
                <w:sz w:val="28"/>
              </w:rPr>
            </w:pPr>
            <w:r>
              <w:rPr>
                <w:b/>
                <w:noProof/>
                <w:sz w:val="28"/>
              </w:rPr>
              <w:t>23.501</w:t>
            </w:r>
          </w:p>
        </w:tc>
        <w:tc>
          <w:tcPr>
            <w:tcW w:w="709" w:type="dxa"/>
          </w:tcPr>
          <w:p w:rsidR="001E41F3" w:rsidRDefault="001E41F3" w14:paraId="387D0E43"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2C77C9" w14:paraId="309902DF" w14:textId="77777777">
            <w:pPr>
              <w:pStyle w:val="CRCoverPage"/>
              <w:spacing w:after="0"/>
              <w:rPr>
                <w:noProof/>
              </w:rPr>
            </w:pPr>
            <w:r>
              <w:rPr>
                <w:b/>
                <w:noProof/>
                <w:sz w:val="28"/>
              </w:rPr>
              <w:t>2321</w:t>
            </w:r>
          </w:p>
        </w:tc>
        <w:tc>
          <w:tcPr>
            <w:tcW w:w="709" w:type="dxa"/>
          </w:tcPr>
          <w:p w:rsidR="001E41F3" w:rsidP="0051580D" w:rsidRDefault="001E41F3" w14:paraId="790FF961"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C63C04" w:rsidRDefault="002C77C9" w14:paraId="74DEEC4E" w14:textId="77777777">
            <w:pPr>
              <w:pStyle w:val="CRCoverPage"/>
              <w:spacing w:after="0"/>
              <w:jc w:val="center"/>
              <w:rPr>
                <w:b/>
                <w:noProof/>
              </w:rPr>
            </w:pPr>
            <w:r>
              <w:rPr>
                <w:b/>
                <w:noProof/>
                <w:sz w:val="28"/>
              </w:rPr>
              <w:t>-</w:t>
            </w:r>
          </w:p>
        </w:tc>
        <w:tc>
          <w:tcPr>
            <w:tcW w:w="2410" w:type="dxa"/>
          </w:tcPr>
          <w:p w:rsidR="001E41F3" w:rsidP="0051580D" w:rsidRDefault="001E41F3" w14:paraId="271C661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D71576" w14:paraId="07858701" w14:textId="77777777">
            <w:pPr>
              <w:pStyle w:val="CRCoverPage"/>
              <w:spacing w:after="0"/>
              <w:jc w:val="center"/>
              <w:rPr>
                <w:noProof/>
                <w:sz w:val="28"/>
              </w:rPr>
            </w:pPr>
            <w:r>
              <w:rPr>
                <w:b/>
                <w:noProof/>
                <w:sz w:val="28"/>
              </w:rPr>
              <w:t>16.4.0</w:t>
            </w:r>
          </w:p>
        </w:tc>
        <w:tc>
          <w:tcPr>
            <w:tcW w:w="143" w:type="dxa"/>
            <w:tcBorders>
              <w:right w:val="single" w:color="auto" w:sz="4" w:space="0"/>
            </w:tcBorders>
          </w:tcPr>
          <w:p w:rsidR="001E41F3" w:rsidRDefault="001E41F3" w14:paraId="2898F480" w14:textId="77777777">
            <w:pPr>
              <w:pStyle w:val="CRCoverPage"/>
              <w:spacing w:after="0"/>
              <w:rPr>
                <w:noProof/>
              </w:rPr>
            </w:pPr>
          </w:p>
        </w:tc>
      </w:tr>
      <w:tr w:rsidR="001E41F3" w:rsidTr="00547111" w14:paraId="7674262D" w14:textId="77777777">
        <w:tc>
          <w:tcPr>
            <w:tcW w:w="9641" w:type="dxa"/>
            <w:gridSpan w:val="9"/>
            <w:tcBorders>
              <w:left w:val="single" w:color="auto" w:sz="4" w:space="0"/>
              <w:right w:val="single" w:color="auto" w:sz="4" w:space="0"/>
            </w:tcBorders>
          </w:tcPr>
          <w:p w:rsidR="001E41F3" w:rsidRDefault="001E41F3" w14:paraId="0DB867D6" w14:textId="77777777">
            <w:pPr>
              <w:pStyle w:val="CRCoverPage"/>
              <w:spacing w:after="0"/>
              <w:rPr>
                <w:noProof/>
              </w:rPr>
            </w:pPr>
          </w:p>
        </w:tc>
      </w:tr>
      <w:tr w:rsidR="001E41F3" w:rsidTr="00547111" w14:paraId="7794537E" w14:textId="77777777">
        <w:tc>
          <w:tcPr>
            <w:tcW w:w="9641" w:type="dxa"/>
            <w:gridSpan w:val="9"/>
            <w:tcBorders>
              <w:top w:val="single" w:color="auto" w:sz="4" w:space="0"/>
            </w:tcBorders>
          </w:tcPr>
          <w:p w:rsidRPr="00F25D98" w:rsidR="001E41F3" w:rsidRDefault="001E41F3" w14:paraId="60E97758" w14:textId="77777777">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name="_Hlt497126619" w:id="0"/>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r w:rsidRPr="008F6D80" w:rsidR="00DE34CF">
              <w:rPr>
                <w:rFonts w:cs="Arial"/>
                <w:i/>
                <w:noProof/>
              </w:rPr>
              <w:t>http://www.3gpp.org/Change-Requests</w:t>
            </w:r>
            <w:r w:rsidRPr="00F25D98" w:rsidR="00F25D98">
              <w:rPr>
                <w:rFonts w:cs="Arial"/>
                <w:i/>
                <w:noProof/>
              </w:rPr>
              <w:t>.</w:t>
            </w:r>
          </w:p>
        </w:tc>
      </w:tr>
      <w:tr w:rsidR="001E41F3" w:rsidTr="00547111" w14:paraId="7F65791E" w14:textId="77777777">
        <w:tc>
          <w:tcPr>
            <w:tcW w:w="9641" w:type="dxa"/>
            <w:gridSpan w:val="9"/>
          </w:tcPr>
          <w:p w:rsidR="001E41F3" w:rsidRDefault="001E41F3" w14:paraId="1053F187" w14:textId="77777777">
            <w:pPr>
              <w:pStyle w:val="CRCoverPage"/>
              <w:spacing w:after="0"/>
              <w:rPr>
                <w:noProof/>
                <w:sz w:val="8"/>
                <w:szCs w:val="8"/>
              </w:rPr>
            </w:pPr>
          </w:p>
        </w:tc>
      </w:tr>
    </w:tbl>
    <w:p w:rsidR="001E41F3" w:rsidRDefault="001E41F3" w14:paraId="72E47320"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3E77710A" w14:textId="77777777">
        <w:tc>
          <w:tcPr>
            <w:tcW w:w="2835" w:type="dxa"/>
          </w:tcPr>
          <w:p w:rsidR="00F25D98" w:rsidP="001E41F3" w:rsidRDefault="00F25D98" w14:paraId="41217CF3"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3CC34687"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2A757120"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7681A86C"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6727223B" w14:textId="77777777">
            <w:pPr>
              <w:pStyle w:val="CRCoverPage"/>
              <w:spacing w:after="0"/>
              <w:jc w:val="center"/>
              <w:rPr>
                <w:b/>
                <w:caps/>
                <w:noProof/>
              </w:rPr>
            </w:pPr>
          </w:p>
        </w:tc>
        <w:tc>
          <w:tcPr>
            <w:tcW w:w="2126" w:type="dxa"/>
          </w:tcPr>
          <w:p w:rsidR="00F25D98" w:rsidP="001E41F3" w:rsidRDefault="00F25D98" w14:paraId="635919F5"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6C45B4C0" w14:textId="77777777">
            <w:pPr>
              <w:pStyle w:val="CRCoverPage"/>
              <w:spacing w:after="0"/>
              <w:jc w:val="center"/>
              <w:rPr>
                <w:b/>
                <w:caps/>
                <w:noProof/>
              </w:rPr>
            </w:pPr>
          </w:p>
        </w:tc>
        <w:tc>
          <w:tcPr>
            <w:tcW w:w="1418" w:type="dxa"/>
            <w:tcBorders>
              <w:left w:val="nil"/>
            </w:tcBorders>
          </w:tcPr>
          <w:p w:rsidR="00F25D98" w:rsidP="001E41F3" w:rsidRDefault="00F25D98" w14:paraId="49342768"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0D0F69" w14:paraId="70D88BC8" w14:textId="77777777">
            <w:pPr>
              <w:pStyle w:val="CRCoverPage"/>
              <w:spacing w:after="0"/>
              <w:jc w:val="center"/>
              <w:rPr>
                <w:b/>
                <w:bCs/>
                <w:caps/>
                <w:noProof/>
                <w:lang w:eastAsia="zh-CN"/>
              </w:rPr>
            </w:pPr>
            <w:r>
              <w:rPr>
                <w:rFonts w:hint="eastAsia"/>
                <w:b/>
                <w:bCs/>
                <w:caps/>
                <w:noProof/>
                <w:lang w:eastAsia="zh-CN"/>
              </w:rPr>
              <w:t>x</w:t>
            </w:r>
          </w:p>
        </w:tc>
      </w:tr>
    </w:tbl>
    <w:p w:rsidR="001E41F3" w:rsidRDefault="001E41F3" w14:paraId="0738705E" w14:textId="77777777">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14:paraId="5259F072" w14:textId="77777777">
        <w:tc>
          <w:tcPr>
            <w:tcW w:w="9640" w:type="dxa"/>
            <w:gridSpan w:val="11"/>
          </w:tcPr>
          <w:p w:rsidR="001E41F3" w:rsidRDefault="001E41F3" w14:paraId="1B3B708F" w14:textId="77777777">
            <w:pPr>
              <w:pStyle w:val="CRCoverPage"/>
              <w:spacing w:after="0"/>
              <w:rPr>
                <w:noProof/>
                <w:sz w:val="8"/>
                <w:szCs w:val="8"/>
              </w:rPr>
            </w:pPr>
          </w:p>
        </w:tc>
      </w:tr>
      <w:tr w:rsidR="001E41F3" w:rsidTr="00A94018" w14:paraId="2BCC2EAD" w14:textId="77777777">
        <w:tc>
          <w:tcPr>
            <w:tcW w:w="1843" w:type="dxa"/>
            <w:tcBorders>
              <w:top w:val="single" w:color="auto" w:sz="4" w:space="0"/>
              <w:left w:val="single" w:color="auto" w:sz="4" w:space="0"/>
            </w:tcBorders>
          </w:tcPr>
          <w:p w:rsidR="001E41F3" w:rsidRDefault="001E41F3" w14:paraId="5F6A1EBA"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7350D0" w14:paraId="0529B332" w14:textId="77777777">
            <w:pPr>
              <w:pStyle w:val="CRCoverPage"/>
              <w:spacing w:after="0"/>
              <w:ind w:left="100"/>
              <w:rPr>
                <w:noProof/>
              </w:rPr>
            </w:pPr>
            <w:r>
              <w:t xml:space="preserve">Clarification on the </w:t>
            </w:r>
            <w:r w:rsidR="00187DD6">
              <w:t>bridge del</w:t>
            </w:r>
            <w:r w:rsidR="007F701E">
              <w:t>a</w:t>
            </w:r>
            <w:r w:rsidR="00187DD6">
              <w:t>y</w:t>
            </w:r>
          </w:p>
        </w:tc>
      </w:tr>
      <w:tr w:rsidR="001E41F3" w:rsidTr="00A94018" w14:paraId="65F0CBD5" w14:textId="77777777">
        <w:tc>
          <w:tcPr>
            <w:tcW w:w="1843" w:type="dxa"/>
            <w:tcBorders>
              <w:left w:val="single" w:color="auto" w:sz="4" w:space="0"/>
            </w:tcBorders>
          </w:tcPr>
          <w:p w:rsidR="001E41F3" w:rsidRDefault="001E41F3" w14:paraId="53276E7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AC5162F" w14:textId="77777777">
            <w:pPr>
              <w:pStyle w:val="CRCoverPage"/>
              <w:spacing w:after="0"/>
              <w:rPr>
                <w:noProof/>
                <w:sz w:val="8"/>
                <w:szCs w:val="8"/>
              </w:rPr>
            </w:pPr>
          </w:p>
        </w:tc>
      </w:tr>
      <w:tr w:rsidR="00A94018" w:rsidTr="00A94018" w14:paraId="0C35FBB9" w14:textId="77777777">
        <w:tc>
          <w:tcPr>
            <w:tcW w:w="1843" w:type="dxa"/>
            <w:tcBorders>
              <w:left w:val="single" w:color="auto" w:sz="4" w:space="0"/>
            </w:tcBorders>
          </w:tcPr>
          <w:p w:rsidR="00A94018" w:rsidP="00A94018" w:rsidRDefault="00A94018" w14:paraId="61C8A483"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A94018" w:rsidP="00A94018" w:rsidRDefault="00A94018" w14:paraId="695C1246" w14:textId="77777777">
            <w:pPr>
              <w:pStyle w:val="CRCoverPage"/>
              <w:spacing w:after="0"/>
              <w:ind w:left="100"/>
              <w:rPr>
                <w:noProof/>
              </w:rPr>
            </w:pPr>
            <w:r>
              <w:rPr>
                <w:noProof/>
              </w:rPr>
              <w:t>ZTE</w:t>
            </w:r>
          </w:p>
        </w:tc>
      </w:tr>
      <w:tr w:rsidR="00A94018" w:rsidTr="00A94018" w14:paraId="1F522187" w14:textId="77777777">
        <w:tc>
          <w:tcPr>
            <w:tcW w:w="1843" w:type="dxa"/>
            <w:tcBorders>
              <w:left w:val="single" w:color="auto" w:sz="4" w:space="0"/>
            </w:tcBorders>
          </w:tcPr>
          <w:p w:rsidR="00A94018" w:rsidP="00A94018" w:rsidRDefault="00A94018" w14:paraId="0E069817"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A94018" w:rsidP="00A94018" w:rsidRDefault="00A94018" w14:paraId="2E056075" w14:textId="77777777">
            <w:pPr>
              <w:pStyle w:val="CRCoverPage"/>
              <w:spacing w:after="0"/>
              <w:ind w:left="100"/>
              <w:rPr>
                <w:noProof/>
              </w:rPr>
            </w:pPr>
            <w:r w:rsidRPr="00521DB7">
              <w:rPr>
                <w:noProof/>
              </w:rPr>
              <w:t>SA WG2</w:t>
            </w:r>
          </w:p>
        </w:tc>
      </w:tr>
      <w:tr w:rsidR="001E41F3" w:rsidTr="00A94018" w14:paraId="60940E81" w14:textId="77777777">
        <w:tc>
          <w:tcPr>
            <w:tcW w:w="1843" w:type="dxa"/>
            <w:tcBorders>
              <w:left w:val="single" w:color="auto" w:sz="4" w:space="0"/>
            </w:tcBorders>
          </w:tcPr>
          <w:p w:rsidR="001E41F3" w:rsidRDefault="001E41F3" w14:paraId="2CDCF449"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33946FDC" w14:textId="77777777">
            <w:pPr>
              <w:pStyle w:val="CRCoverPage"/>
              <w:spacing w:after="0"/>
              <w:rPr>
                <w:noProof/>
                <w:sz w:val="8"/>
                <w:szCs w:val="8"/>
              </w:rPr>
            </w:pPr>
          </w:p>
        </w:tc>
      </w:tr>
      <w:tr w:rsidR="001E41F3" w:rsidTr="00A94018" w14:paraId="2A65216B" w14:textId="77777777">
        <w:tc>
          <w:tcPr>
            <w:tcW w:w="1843" w:type="dxa"/>
            <w:tcBorders>
              <w:left w:val="single" w:color="auto" w:sz="4" w:space="0"/>
            </w:tcBorders>
          </w:tcPr>
          <w:p w:rsidR="001E41F3" w:rsidRDefault="001E41F3" w14:paraId="2AFD64EC"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14:paraId="56158774" w14:textId="77777777">
            <w:pPr>
              <w:pStyle w:val="CRCoverPage"/>
              <w:spacing w:after="0"/>
              <w:ind w:left="100"/>
              <w:rPr>
                <w:noProof/>
              </w:rPr>
            </w:pPr>
            <w:r>
              <w:rPr>
                <w:noProof/>
              </w:rPr>
              <w:t>Vertical_LAN</w:t>
            </w:r>
          </w:p>
        </w:tc>
        <w:tc>
          <w:tcPr>
            <w:tcW w:w="567" w:type="dxa"/>
            <w:tcBorders>
              <w:left w:val="nil"/>
            </w:tcBorders>
          </w:tcPr>
          <w:p w:rsidR="001E41F3" w:rsidRDefault="001E41F3" w14:paraId="12FA3F31" w14:textId="77777777">
            <w:pPr>
              <w:pStyle w:val="CRCoverPage"/>
              <w:spacing w:after="0"/>
              <w:ind w:right="100"/>
              <w:rPr>
                <w:noProof/>
              </w:rPr>
            </w:pPr>
          </w:p>
        </w:tc>
        <w:tc>
          <w:tcPr>
            <w:tcW w:w="1417" w:type="dxa"/>
            <w:gridSpan w:val="3"/>
            <w:tcBorders>
              <w:left w:val="nil"/>
            </w:tcBorders>
          </w:tcPr>
          <w:p w:rsidR="001E41F3" w:rsidRDefault="001E41F3" w14:paraId="2556EA4F"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C63C04" w14:paraId="12679252" w14:textId="77777777">
            <w:pPr>
              <w:pStyle w:val="CRCoverPage"/>
              <w:spacing w:after="0"/>
              <w:ind w:left="100"/>
              <w:rPr>
                <w:noProof/>
              </w:rPr>
            </w:pPr>
            <w:r>
              <w:rPr>
                <w:noProof/>
              </w:rPr>
              <w:t>2020-</w:t>
            </w:r>
            <w:r w:rsidRPr="00DA7F22">
              <w:rPr>
                <w:noProof/>
              </w:rPr>
              <w:t>04-0</w:t>
            </w:r>
            <w:r w:rsidR="00187DD6">
              <w:rPr>
                <w:noProof/>
              </w:rPr>
              <w:t>9</w:t>
            </w:r>
          </w:p>
        </w:tc>
      </w:tr>
      <w:tr w:rsidR="001E41F3" w:rsidTr="00A94018" w14:paraId="2735F3CB" w14:textId="77777777">
        <w:tc>
          <w:tcPr>
            <w:tcW w:w="1843" w:type="dxa"/>
            <w:tcBorders>
              <w:left w:val="single" w:color="auto" w:sz="4" w:space="0"/>
            </w:tcBorders>
          </w:tcPr>
          <w:p w:rsidR="001E41F3" w:rsidRDefault="001E41F3" w14:paraId="04BFC03F" w14:textId="77777777">
            <w:pPr>
              <w:pStyle w:val="CRCoverPage"/>
              <w:spacing w:after="0"/>
              <w:rPr>
                <w:b/>
                <w:i/>
                <w:noProof/>
                <w:sz w:val="8"/>
                <w:szCs w:val="8"/>
              </w:rPr>
            </w:pPr>
          </w:p>
        </w:tc>
        <w:tc>
          <w:tcPr>
            <w:tcW w:w="1986" w:type="dxa"/>
            <w:gridSpan w:val="4"/>
          </w:tcPr>
          <w:p w:rsidR="001E41F3" w:rsidRDefault="001E41F3" w14:paraId="4B3ED11B" w14:textId="77777777">
            <w:pPr>
              <w:pStyle w:val="CRCoverPage"/>
              <w:spacing w:after="0"/>
              <w:rPr>
                <w:noProof/>
                <w:sz w:val="8"/>
                <w:szCs w:val="8"/>
              </w:rPr>
            </w:pPr>
          </w:p>
        </w:tc>
        <w:tc>
          <w:tcPr>
            <w:tcW w:w="2267" w:type="dxa"/>
            <w:gridSpan w:val="2"/>
          </w:tcPr>
          <w:p w:rsidR="001E41F3" w:rsidRDefault="001E41F3" w14:paraId="43E8D6B2" w14:textId="77777777">
            <w:pPr>
              <w:pStyle w:val="CRCoverPage"/>
              <w:spacing w:after="0"/>
              <w:rPr>
                <w:noProof/>
                <w:sz w:val="8"/>
                <w:szCs w:val="8"/>
              </w:rPr>
            </w:pPr>
          </w:p>
        </w:tc>
        <w:tc>
          <w:tcPr>
            <w:tcW w:w="1417" w:type="dxa"/>
            <w:gridSpan w:val="3"/>
          </w:tcPr>
          <w:p w:rsidR="001E41F3" w:rsidRDefault="001E41F3" w14:paraId="568134FE" w14:textId="77777777">
            <w:pPr>
              <w:pStyle w:val="CRCoverPage"/>
              <w:spacing w:after="0"/>
              <w:rPr>
                <w:noProof/>
                <w:sz w:val="8"/>
                <w:szCs w:val="8"/>
              </w:rPr>
            </w:pPr>
          </w:p>
        </w:tc>
        <w:tc>
          <w:tcPr>
            <w:tcW w:w="2127" w:type="dxa"/>
            <w:tcBorders>
              <w:right w:val="single" w:color="auto" w:sz="4" w:space="0"/>
            </w:tcBorders>
          </w:tcPr>
          <w:p w:rsidR="001E41F3" w:rsidRDefault="001E41F3" w14:paraId="35DAD54E" w14:textId="77777777">
            <w:pPr>
              <w:pStyle w:val="CRCoverPage"/>
              <w:spacing w:after="0"/>
              <w:rPr>
                <w:noProof/>
                <w:sz w:val="8"/>
                <w:szCs w:val="8"/>
              </w:rPr>
            </w:pPr>
          </w:p>
        </w:tc>
      </w:tr>
      <w:tr w:rsidR="001E41F3" w:rsidTr="00A94018" w14:paraId="23DEE168" w14:textId="77777777">
        <w:trPr>
          <w:cantSplit/>
        </w:trPr>
        <w:tc>
          <w:tcPr>
            <w:tcW w:w="1843" w:type="dxa"/>
            <w:tcBorders>
              <w:left w:val="single" w:color="auto" w:sz="4" w:space="0"/>
            </w:tcBorders>
          </w:tcPr>
          <w:p w:rsidR="001E41F3" w:rsidRDefault="001E41F3" w14:paraId="5BD6802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1C1AB3" w14:paraId="4EFEFDA2" w14:textId="77777777">
            <w:pPr>
              <w:pStyle w:val="CRCoverPage"/>
              <w:spacing w:after="0"/>
              <w:ind w:left="100" w:right="-609"/>
              <w:rPr>
                <w:b/>
                <w:noProof/>
              </w:rPr>
            </w:pPr>
            <w:r>
              <w:rPr>
                <w:b/>
                <w:noProof/>
              </w:rPr>
              <w:t>F</w:t>
            </w:r>
          </w:p>
        </w:tc>
        <w:tc>
          <w:tcPr>
            <w:tcW w:w="3402" w:type="dxa"/>
            <w:gridSpan w:val="5"/>
            <w:tcBorders>
              <w:left w:val="nil"/>
            </w:tcBorders>
          </w:tcPr>
          <w:p w:rsidR="001E41F3" w:rsidRDefault="001E41F3" w14:paraId="275502CD" w14:textId="77777777">
            <w:pPr>
              <w:pStyle w:val="CRCoverPage"/>
              <w:spacing w:after="0"/>
              <w:rPr>
                <w:noProof/>
              </w:rPr>
            </w:pPr>
          </w:p>
        </w:tc>
        <w:tc>
          <w:tcPr>
            <w:tcW w:w="1417" w:type="dxa"/>
            <w:gridSpan w:val="3"/>
            <w:tcBorders>
              <w:left w:val="nil"/>
            </w:tcBorders>
          </w:tcPr>
          <w:p w:rsidR="001E41F3" w:rsidRDefault="001E41F3" w14:paraId="035928E0"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C63C04" w14:paraId="0E81C7E9" w14:textId="77777777">
            <w:pPr>
              <w:pStyle w:val="CRCoverPage"/>
              <w:spacing w:after="0"/>
              <w:ind w:left="100"/>
              <w:rPr>
                <w:noProof/>
              </w:rPr>
            </w:pPr>
            <w:r>
              <w:rPr>
                <w:noProof/>
              </w:rPr>
              <w:t>Rel-16</w:t>
            </w:r>
          </w:p>
        </w:tc>
      </w:tr>
      <w:tr w:rsidR="001E41F3" w:rsidTr="00A94018" w14:paraId="76D99F56" w14:textId="77777777">
        <w:tc>
          <w:tcPr>
            <w:tcW w:w="1843" w:type="dxa"/>
            <w:tcBorders>
              <w:left w:val="single" w:color="auto" w:sz="4" w:space="0"/>
              <w:bottom w:val="single" w:color="auto" w:sz="4" w:space="0"/>
            </w:tcBorders>
          </w:tcPr>
          <w:p w:rsidR="001E41F3" w:rsidRDefault="001E41F3" w14:paraId="387A0941" w14:textId="77777777">
            <w:pPr>
              <w:pStyle w:val="CRCoverPage"/>
              <w:spacing w:after="0"/>
              <w:rPr>
                <w:b/>
                <w:i/>
                <w:noProof/>
              </w:rPr>
            </w:pPr>
          </w:p>
        </w:tc>
        <w:tc>
          <w:tcPr>
            <w:tcW w:w="4677" w:type="dxa"/>
            <w:gridSpan w:val="8"/>
            <w:tcBorders>
              <w:bottom w:val="single" w:color="auto" w:sz="4" w:space="0"/>
            </w:tcBorders>
          </w:tcPr>
          <w:p w:rsidR="001E41F3" w:rsidRDefault="001E41F3" w14:paraId="3CC1DE7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7480BC51" w14:textId="77777777">
            <w:pPr>
              <w:pStyle w:val="CRCoverPage"/>
              <w:rPr>
                <w:noProof/>
              </w:rPr>
            </w:pPr>
            <w:r>
              <w:rPr>
                <w:noProof/>
                <w:sz w:val="18"/>
              </w:rPr>
              <w:t>Detailed explanations of the above categories can</w:t>
            </w:r>
            <w:r>
              <w:rPr>
                <w:noProof/>
                <w:sz w:val="18"/>
              </w:rPr>
              <w:br/>
            </w:r>
            <w:r>
              <w:rPr>
                <w:noProof/>
                <w:sz w:val="18"/>
              </w:rPr>
              <w:t xml:space="preserve">be found in 3GPP </w:t>
            </w:r>
            <w:r w:rsidRPr="008F6D80">
              <w:rPr>
                <w:noProof/>
                <w:sz w:val="18"/>
              </w:rPr>
              <w:t>TR 21.900</w:t>
            </w:r>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09C57301"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rsidTr="00A94018" w14:paraId="1159D37D" w14:textId="77777777">
        <w:tc>
          <w:tcPr>
            <w:tcW w:w="1843" w:type="dxa"/>
          </w:tcPr>
          <w:p w:rsidR="001E41F3" w:rsidRDefault="001E41F3" w14:paraId="15C2AC5E" w14:textId="77777777">
            <w:pPr>
              <w:pStyle w:val="CRCoverPage"/>
              <w:spacing w:after="0"/>
              <w:rPr>
                <w:b/>
                <w:i/>
                <w:noProof/>
                <w:sz w:val="8"/>
                <w:szCs w:val="8"/>
              </w:rPr>
            </w:pPr>
          </w:p>
        </w:tc>
        <w:tc>
          <w:tcPr>
            <w:tcW w:w="7797" w:type="dxa"/>
            <w:gridSpan w:val="10"/>
          </w:tcPr>
          <w:p w:rsidR="001E41F3" w:rsidRDefault="001E41F3" w14:paraId="685B4B04" w14:textId="77777777">
            <w:pPr>
              <w:pStyle w:val="CRCoverPage"/>
              <w:spacing w:after="0"/>
              <w:rPr>
                <w:noProof/>
                <w:sz w:val="8"/>
                <w:szCs w:val="8"/>
              </w:rPr>
            </w:pPr>
          </w:p>
        </w:tc>
      </w:tr>
      <w:tr w:rsidR="001E41F3" w:rsidTr="00A94018" w14:paraId="507FBB78" w14:textId="77777777">
        <w:tc>
          <w:tcPr>
            <w:tcW w:w="2694" w:type="dxa"/>
            <w:gridSpan w:val="2"/>
            <w:tcBorders>
              <w:top w:val="single" w:color="auto" w:sz="4" w:space="0"/>
              <w:left w:val="single" w:color="auto" w:sz="4" w:space="0"/>
            </w:tcBorders>
          </w:tcPr>
          <w:p w:rsidR="001E41F3" w:rsidRDefault="001E41F3" w14:paraId="3E131FA1"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P="000D0F69" w:rsidRDefault="000D0F69" w14:paraId="7EB12652" w14:textId="77777777">
            <w:pPr>
              <w:pStyle w:val="CRCoverPage"/>
              <w:spacing w:after="0"/>
              <w:ind w:left="100"/>
            </w:pPr>
            <w:r>
              <w:rPr>
                <w:rFonts w:hint="eastAsia"/>
                <w:noProof/>
                <w:lang w:eastAsia="zh-CN"/>
              </w:rPr>
              <w:t xml:space="preserve">The residence time in the UPF has been covered by </w:t>
            </w:r>
            <w:r w:rsidR="00DC10A6">
              <w:rPr>
                <w:noProof/>
                <w:lang w:eastAsia="zh-CN"/>
              </w:rPr>
              <w:t>PDB/</w:t>
            </w:r>
            <w:r>
              <w:rPr>
                <w:rFonts w:hint="eastAsia"/>
                <w:noProof/>
                <w:lang w:eastAsia="zh-CN"/>
              </w:rPr>
              <w:t>CN-PDB</w:t>
            </w:r>
            <w:r>
              <w:rPr>
                <w:noProof/>
                <w:lang w:eastAsia="zh-CN"/>
              </w:rPr>
              <w:t xml:space="preserve">, so the </w:t>
            </w:r>
            <w:r>
              <w:t>Residence times only may vary among UEs.</w:t>
            </w:r>
          </w:p>
          <w:p w:rsidR="00FA28AB" w:rsidP="00DC10A6" w:rsidRDefault="000D0F69" w14:paraId="6D1818E3" w14:textId="77777777">
            <w:pPr>
              <w:pStyle w:val="CRCoverPage"/>
              <w:spacing w:after="0"/>
              <w:ind w:left="100"/>
              <w:rPr>
                <w:noProof/>
                <w:lang w:eastAsia="zh-CN"/>
              </w:rPr>
            </w:pPr>
            <w:r>
              <w:t xml:space="preserve">According to the moderated email discussion, it is </w:t>
            </w:r>
            <w:r w:rsidR="00DC10A6">
              <w:t>endorsed</w:t>
            </w:r>
            <w:r>
              <w:t xml:space="preserve"> </w:t>
            </w:r>
            <w:r w:rsidRPr="00FA28AB" w:rsidR="00FA28AB">
              <w:t xml:space="preserve">PSFP based Hold and Forward Buffering rule </w:t>
            </w:r>
            <w:r w:rsidR="00FA28AB">
              <w:t xml:space="preserve">is not supported in the Rel-16. </w:t>
            </w:r>
            <w:proofErr w:type="gramStart"/>
            <w:r w:rsidR="00FA28AB">
              <w:t>So</w:t>
            </w:r>
            <w:proofErr w:type="gramEnd"/>
            <w:r w:rsidR="00FA28AB">
              <w:t xml:space="preserve"> the values of </w:t>
            </w:r>
            <w:proofErr w:type="spellStart"/>
            <w:r w:rsidR="00FA28AB">
              <w:t>independentDelayMax</w:t>
            </w:r>
            <w:proofErr w:type="spellEnd"/>
            <w:r w:rsidR="00FA28AB">
              <w:t xml:space="preserve"> and </w:t>
            </w:r>
            <w:proofErr w:type="spellStart"/>
            <w:r w:rsidR="00FA28AB">
              <w:t>independentDelayMin</w:t>
            </w:r>
            <w:proofErr w:type="spellEnd"/>
            <w:r w:rsidR="00FA28AB">
              <w:t xml:space="preserve"> for 5GS Bridge </w:t>
            </w:r>
            <w:proofErr w:type="spellStart"/>
            <w:r w:rsidR="00FA28AB">
              <w:t xml:space="preserve">can </w:t>
            </w:r>
            <w:r w:rsidR="00DC10A6">
              <w:t>not</w:t>
            </w:r>
            <w:proofErr w:type="spellEnd"/>
            <w:r w:rsidR="00DC10A6">
              <w:t xml:space="preserve"> </w:t>
            </w:r>
            <w:r w:rsidR="00FA28AB">
              <w:t>be</w:t>
            </w:r>
            <w:r w:rsidR="00DC10A6">
              <w:t xml:space="preserve"> same</w:t>
            </w:r>
            <w:r w:rsidR="00C50768">
              <w:t xml:space="preserve"> to avoid the sequence issue</w:t>
            </w:r>
            <w:r w:rsidR="00DC10A6">
              <w:t>.</w:t>
            </w:r>
          </w:p>
        </w:tc>
      </w:tr>
      <w:tr w:rsidR="001E41F3" w:rsidTr="00A94018" w14:paraId="7283E995" w14:textId="77777777">
        <w:tc>
          <w:tcPr>
            <w:tcW w:w="2694" w:type="dxa"/>
            <w:gridSpan w:val="2"/>
            <w:tcBorders>
              <w:left w:val="single" w:color="auto" w:sz="4" w:space="0"/>
            </w:tcBorders>
          </w:tcPr>
          <w:p w:rsidR="001E41F3" w:rsidRDefault="001E41F3" w14:paraId="4F47BFF0"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E9B2FC2" w14:textId="77777777">
            <w:pPr>
              <w:pStyle w:val="CRCoverPage"/>
              <w:spacing w:after="0"/>
              <w:rPr>
                <w:noProof/>
                <w:sz w:val="8"/>
                <w:szCs w:val="8"/>
              </w:rPr>
            </w:pPr>
          </w:p>
        </w:tc>
      </w:tr>
      <w:tr w:rsidR="001E41F3" w:rsidTr="00A94018" w14:paraId="3188A562" w14:textId="77777777">
        <w:tc>
          <w:tcPr>
            <w:tcW w:w="2694" w:type="dxa"/>
            <w:gridSpan w:val="2"/>
            <w:tcBorders>
              <w:left w:val="single" w:color="auto" w:sz="4" w:space="0"/>
            </w:tcBorders>
          </w:tcPr>
          <w:p w:rsidR="001E41F3" w:rsidRDefault="001E41F3" w14:paraId="49A4FD9A"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P="000D0F69" w:rsidRDefault="000D0F69" w14:paraId="59A1DC2E" w14:textId="77777777">
            <w:pPr>
              <w:pStyle w:val="CRCoverPage"/>
              <w:spacing w:after="0"/>
              <w:ind w:left="100"/>
              <w:rPr>
                <w:noProof/>
                <w:lang w:eastAsia="zh-CN"/>
              </w:rPr>
            </w:pPr>
            <w:r>
              <w:rPr>
                <w:rFonts w:hint="eastAsia"/>
                <w:noProof/>
                <w:lang w:eastAsia="zh-CN"/>
              </w:rPr>
              <w:t xml:space="preserve">Removing the </w:t>
            </w:r>
            <w:r>
              <w:t xml:space="preserve">Residence times vary among UPF. Clarify the </w:t>
            </w:r>
            <w:proofErr w:type="spellStart"/>
            <w:r>
              <w:t>independentDelayMax</w:t>
            </w:r>
            <w:proofErr w:type="spellEnd"/>
            <w:r>
              <w:t xml:space="preserve"> and </w:t>
            </w:r>
            <w:proofErr w:type="spellStart"/>
            <w:r>
              <w:t>independentDelayMin</w:t>
            </w:r>
            <w:proofErr w:type="spellEnd"/>
            <w:r>
              <w:t xml:space="preserve"> for 5GS Bridge can be different.</w:t>
            </w:r>
          </w:p>
        </w:tc>
      </w:tr>
      <w:tr w:rsidR="001E41F3" w:rsidTr="00A94018" w14:paraId="5DBC1A5D" w14:textId="77777777">
        <w:tc>
          <w:tcPr>
            <w:tcW w:w="2694" w:type="dxa"/>
            <w:gridSpan w:val="2"/>
            <w:tcBorders>
              <w:left w:val="single" w:color="auto" w:sz="4" w:space="0"/>
            </w:tcBorders>
          </w:tcPr>
          <w:p w:rsidR="001E41F3" w:rsidRDefault="001E41F3" w14:paraId="623D5DD1"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6745041F" w14:textId="77777777">
            <w:pPr>
              <w:pStyle w:val="CRCoverPage"/>
              <w:spacing w:after="0"/>
              <w:rPr>
                <w:noProof/>
                <w:sz w:val="8"/>
                <w:szCs w:val="8"/>
              </w:rPr>
            </w:pPr>
          </w:p>
        </w:tc>
      </w:tr>
      <w:tr w:rsidR="001E41F3" w:rsidTr="00A94018" w14:paraId="5767755B" w14:textId="77777777">
        <w:tc>
          <w:tcPr>
            <w:tcW w:w="2694" w:type="dxa"/>
            <w:gridSpan w:val="2"/>
            <w:tcBorders>
              <w:left w:val="single" w:color="auto" w:sz="4" w:space="0"/>
              <w:bottom w:val="single" w:color="auto" w:sz="4" w:space="0"/>
            </w:tcBorders>
          </w:tcPr>
          <w:p w:rsidR="001E41F3" w:rsidRDefault="001E41F3" w14:paraId="144C3A5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P="00351CF5" w:rsidRDefault="00351CF5" w14:paraId="4B675CFF" w14:textId="77777777">
            <w:pPr>
              <w:pStyle w:val="CRCoverPage"/>
              <w:spacing w:after="0"/>
              <w:ind w:left="100"/>
              <w:rPr>
                <w:noProof/>
                <w:lang w:eastAsia="zh-CN"/>
              </w:rPr>
            </w:pPr>
            <w:r>
              <w:rPr>
                <w:noProof/>
                <w:lang w:eastAsia="zh-CN"/>
              </w:rPr>
              <w:t>Misunderstanding on t</w:t>
            </w:r>
            <w:r w:rsidR="00C50768">
              <w:rPr>
                <w:rFonts w:hint="eastAsia"/>
                <w:noProof/>
                <w:lang w:eastAsia="zh-CN"/>
              </w:rPr>
              <w:t>he Resi</w:t>
            </w:r>
            <w:r w:rsidR="00C50768">
              <w:rPr>
                <w:noProof/>
                <w:lang w:eastAsia="zh-CN"/>
              </w:rPr>
              <w:t>dence time in the UPF.</w:t>
            </w:r>
          </w:p>
        </w:tc>
      </w:tr>
      <w:tr w:rsidR="001E41F3" w:rsidTr="00A94018" w14:paraId="7BAE36B8" w14:textId="77777777">
        <w:tc>
          <w:tcPr>
            <w:tcW w:w="2694" w:type="dxa"/>
            <w:gridSpan w:val="2"/>
          </w:tcPr>
          <w:p w:rsidR="001E41F3" w:rsidRDefault="001E41F3" w14:paraId="370E1247" w14:textId="77777777">
            <w:pPr>
              <w:pStyle w:val="CRCoverPage"/>
              <w:spacing w:after="0"/>
              <w:rPr>
                <w:b/>
                <w:i/>
                <w:noProof/>
                <w:sz w:val="8"/>
                <w:szCs w:val="8"/>
              </w:rPr>
            </w:pPr>
          </w:p>
        </w:tc>
        <w:tc>
          <w:tcPr>
            <w:tcW w:w="6946" w:type="dxa"/>
            <w:gridSpan w:val="9"/>
          </w:tcPr>
          <w:p w:rsidR="001E41F3" w:rsidRDefault="001E41F3" w14:paraId="31E00F0D" w14:textId="77777777">
            <w:pPr>
              <w:pStyle w:val="CRCoverPage"/>
              <w:spacing w:after="0"/>
              <w:rPr>
                <w:noProof/>
                <w:sz w:val="8"/>
                <w:szCs w:val="8"/>
              </w:rPr>
            </w:pPr>
          </w:p>
        </w:tc>
      </w:tr>
      <w:tr w:rsidR="001E41F3" w:rsidTr="00A94018" w14:paraId="00C0017E" w14:textId="77777777">
        <w:tc>
          <w:tcPr>
            <w:tcW w:w="2694" w:type="dxa"/>
            <w:gridSpan w:val="2"/>
            <w:tcBorders>
              <w:top w:val="single" w:color="auto" w:sz="4" w:space="0"/>
              <w:left w:val="single" w:color="auto" w:sz="4" w:space="0"/>
            </w:tcBorders>
          </w:tcPr>
          <w:p w:rsidR="001E41F3" w:rsidRDefault="001E41F3" w14:paraId="6576183E"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0D0F69" w14:paraId="7E8CF5D6" w14:textId="77777777">
            <w:pPr>
              <w:pStyle w:val="CRCoverPage"/>
              <w:spacing w:after="0"/>
              <w:ind w:left="100"/>
              <w:rPr>
                <w:noProof/>
                <w:lang w:eastAsia="zh-CN"/>
              </w:rPr>
            </w:pPr>
            <w:r>
              <w:rPr>
                <w:rFonts w:hint="eastAsia"/>
                <w:noProof/>
                <w:lang w:eastAsia="zh-CN"/>
              </w:rPr>
              <w:t>5.27.5</w:t>
            </w:r>
          </w:p>
        </w:tc>
      </w:tr>
      <w:tr w:rsidR="001E41F3" w:rsidTr="00A94018" w14:paraId="3A488A54" w14:textId="77777777">
        <w:tc>
          <w:tcPr>
            <w:tcW w:w="2694" w:type="dxa"/>
            <w:gridSpan w:val="2"/>
            <w:tcBorders>
              <w:left w:val="single" w:color="auto" w:sz="4" w:space="0"/>
            </w:tcBorders>
          </w:tcPr>
          <w:p w:rsidR="001E41F3" w:rsidRDefault="001E41F3" w14:paraId="6105DDDE"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91D761A" w14:textId="77777777">
            <w:pPr>
              <w:pStyle w:val="CRCoverPage"/>
              <w:spacing w:after="0"/>
              <w:rPr>
                <w:noProof/>
                <w:sz w:val="8"/>
                <w:szCs w:val="8"/>
              </w:rPr>
            </w:pPr>
          </w:p>
        </w:tc>
      </w:tr>
      <w:tr w:rsidR="001E41F3" w:rsidTr="00A94018" w14:paraId="0A6742B0" w14:textId="77777777">
        <w:tc>
          <w:tcPr>
            <w:tcW w:w="2694" w:type="dxa"/>
            <w:gridSpan w:val="2"/>
            <w:tcBorders>
              <w:left w:val="single" w:color="auto" w:sz="4" w:space="0"/>
            </w:tcBorders>
          </w:tcPr>
          <w:p w:rsidR="001E41F3" w:rsidRDefault="001E41F3" w14:paraId="0BEF8BEA"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7FD749D9"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013912BB" w14:textId="77777777">
            <w:pPr>
              <w:pStyle w:val="CRCoverPage"/>
              <w:spacing w:after="0"/>
              <w:jc w:val="center"/>
              <w:rPr>
                <w:b/>
                <w:caps/>
                <w:noProof/>
              </w:rPr>
            </w:pPr>
            <w:r>
              <w:rPr>
                <w:b/>
                <w:caps/>
                <w:noProof/>
              </w:rPr>
              <w:t>N</w:t>
            </w:r>
          </w:p>
        </w:tc>
        <w:tc>
          <w:tcPr>
            <w:tcW w:w="2977" w:type="dxa"/>
            <w:gridSpan w:val="4"/>
          </w:tcPr>
          <w:p w:rsidR="001E41F3" w:rsidRDefault="001E41F3" w14:paraId="05903E05"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9A7EE22" w14:textId="77777777">
            <w:pPr>
              <w:pStyle w:val="CRCoverPage"/>
              <w:spacing w:after="0"/>
              <w:ind w:left="99"/>
              <w:rPr>
                <w:noProof/>
              </w:rPr>
            </w:pPr>
          </w:p>
        </w:tc>
      </w:tr>
      <w:tr w:rsidR="001E41F3" w:rsidTr="00A94018" w14:paraId="6A2F3799" w14:textId="77777777">
        <w:tc>
          <w:tcPr>
            <w:tcW w:w="2694" w:type="dxa"/>
            <w:gridSpan w:val="2"/>
            <w:tcBorders>
              <w:left w:val="single" w:color="auto" w:sz="4" w:space="0"/>
            </w:tcBorders>
          </w:tcPr>
          <w:p w:rsidR="001E41F3" w:rsidRDefault="001E41F3" w14:paraId="36761437"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6AF2497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0D0F69" w14:paraId="6BF860B2" w14:textId="7777777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14:paraId="32A27531"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1D769B44" w14:textId="77777777">
            <w:pPr>
              <w:pStyle w:val="CRCoverPage"/>
              <w:spacing w:after="0"/>
              <w:ind w:left="99"/>
              <w:rPr>
                <w:noProof/>
              </w:rPr>
            </w:pPr>
            <w:r>
              <w:rPr>
                <w:noProof/>
              </w:rPr>
              <w:t xml:space="preserve">TS/TR ... CR ... </w:t>
            </w:r>
          </w:p>
        </w:tc>
      </w:tr>
      <w:tr w:rsidR="001E41F3" w:rsidTr="00A94018" w14:paraId="00B2B0DB" w14:textId="77777777">
        <w:tc>
          <w:tcPr>
            <w:tcW w:w="2694" w:type="dxa"/>
            <w:gridSpan w:val="2"/>
            <w:tcBorders>
              <w:left w:val="single" w:color="auto" w:sz="4" w:space="0"/>
            </w:tcBorders>
          </w:tcPr>
          <w:p w:rsidR="001E41F3" w:rsidRDefault="001E41F3" w14:paraId="3074D5C1"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0D39198B"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0D0F69" w14:paraId="6295A776" w14:textId="7777777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14:paraId="22463C06"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7B798A11" w14:textId="77777777">
            <w:pPr>
              <w:pStyle w:val="CRCoverPage"/>
              <w:spacing w:after="0"/>
              <w:ind w:left="99"/>
              <w:rPr>
                <w:noProof/>
              </w:rPr>
            </w:pPr>
            <w:r>
              <w:rPr>
                <w:noProof/>
              </w:rPr>
              <w:t xml:space="preserve">TS/TR ... CR ... </w:t>
            </w:r>
          </w:p>
        </w:tc>
      </w:tr>
      <w:tr w:rsidR="001E41F3" w:rsidTr="00A94018" w14:paraId="29150C23" w14:textId="77777777">
        <w:tc>
          <w:tcPr>
            <w:tcW w:w="2694" w:type="dxa"/>
            <w:gridSpan w:val="2"/>
            <w:tcBorders>
              <w:left w:val="single" w:color="auto" w:sz="4" w:space="0"/>
            </w:tcBorders>
          </w:tcPr>
          <w:p w:rsidR="001E41F3" w:rsidRDefault="00145D43" w14:paraId="62376CA4"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034FBA6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0D0F69" w14:paraId="24AFCDA7" w14:textId="7777777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14:paraId="07714249"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1F08A0FF" w14:textId="77777777">
            <w:pPr>
              <w:pStyle w:val="CRCoverPage"/>
              <w:spacing w:after="0"/>
              <w:ind w:left="99"/>
              <w:rPr>
                <w:noProof/>
              </w:rPr>
            </w:pPr>
            <w:r>
              <w:rPr>
                <w:noProof/>
              </w:rPr>
              <w:t>TS</w:t>
            </w:r>
            <w:r w:rsidR="000A6394">
              <w:rPr>
                <w:noProof/>
              </w:rPr>
              <w:t xml:space="preserve">/TR ... CR ... </w:t>
            </w:r>
          </w:p>
        </w:tc>
      </w:tr>
      <w:tr w:rsidR="001E41F3" w:rsidTr="00A94018" w14:paraId="1E708BA5" w14:textId="77777777">
        <w:tc>
          <w:tcPr>
            <w:tcW w:w="2694" w:type="dxa"/>
            <w:gridSpan w:val="2"/>
            <w:tcBorders>
              <w:left w:val="single" w:color="auto" w:sz="4" w:space="0"/>
            </w:tcBorders>
          </w:tcPr>
          <w:p w:rsidR="001E41F3" w:rsidRDefault="001E41F3" w14:paraId="277F68B8" w14:textId="77777777">
            <w:pPr>
              <w:pStyle w:val="CRCoverPage"/>
              <w:spacing w:after="0"/>
              <w:rPr>
                <w:b/>
                <w:i/>
                <w:noProof/>
              </w:rPr>
            </w:pPr>
          </w:p>
        </w:tc>
        <w:tc>
          <w:tcPr>
            <w:tcW w:w="6946" w:type="dxa"/>
            <w:gridSpan w:val="9"/>
            <w:tcBorders>
              <w:right w:val="single" w:color="auto" w:sz="4" w:space="0"/>
            </w:tcBorders>
          </w:tcPr>
          <w:p w:rsidR="001E41F3" w:rsidRDefault="001E41F3" w14:paraId="5DE111B1" w14:textId="77777777">
            <w:pPr>
              <w:pStyle w:val="CRCoverPage"/>
              <w:spacing w:after="0"/>
              <w:rPr>
                <w:noProof/>
              </w:rPr>
            </w:pPr>
          </w:p>
        </w:tc>
      </w:tr>
      <w:tr w:rsidR="001E41F3" w:rsidTr="00A94018" w14:paraId="1F59D940" w14:textId="77777777">
        <w:tc>
          <w:tcPr>
            <w:tcW w:w="2694" w:type="dxa"/>
            <w:gridSpan w:val="2"/>
            <w:tcBorders>
              <w:left w:val="single" w:color="auto" w:sz="4" w:space="0"/>
              <w:bottom w:val="single" w:color="auto" w:sz="4" w:space="0"/>
            </w:tcBorders>
          </w:tcPr>
          <w:p w:rsidR="001E41F3" w:rsidRDefault="001E41F3" w14:paraId="5EA9F256"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38C2AC54" w14:textId="77777777">
            <w:pPr>
              <w:pStyle w:val="CRCoverPage"/>
              <w:spacing w:after="0"/>
              <w:ind w:left="100"/>
              <w:rPr>
                <w:noProof/>
              </w:rPr>
            </w:pPr>
          </w:p>
        </w:tc>
      </w:tr>
      <w:tr w:rsidRPr="008863B9" w:rsidR="008863B9" w:rsidTr="00A94018" w14:paraId="7D930DAB" w14:textId="77777777">
        <w:tc>
          <w:tcPr>
            <w:tcW w:w="2694" w:type="dxa"/>
            <w:gridSpan w:val="2"/>
            <w:tcBorders>
              <w:top w:val="single" w:color="auto" w:sz="4" w:space="0"/>
              <w:bottom w:val="single" w:color="auto" w:sz="4" w:space="0"/>
            </w:tcBorders>
          </w:tcPr>
          <w:p w:rsidRPr="008863B9" w:rsidR="008863B9" w:rsidRDefault="008863B9" w14:paraId="54F031B5"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DAFD535" w14:textId="77777777">
            <w:pPr>
              <w:pStyle w:val="CRCoverPage"/>
              <w:spacing w:after="0"/>
              <w:ind w:left="100"/>
              <w:rPr>
                <w:noProof/>
                <w:sz w:val="8"/>
                <w:szCs w:val="8"/>
              </w:rPr>
            </w:pPr>
          </w:p>
        </w:tc>
      </w:tr>
      <w:tr w:rsidR="008863B9" w:rsidTr="00A94018" w14:paraId="0140A5C0" w14:textId="77777777">
        <w:tc>
          <w:tcPr>
            <w:tcW w:w="2694" w:type="dxa"/>
            <w:gridSpan w:val="2"/>
            <w:tcBorders>
              <w:top w:val="single" w:color="auto" w:sz="4" w:space="0"/>
              <w:left w:val="single" w:color="auto" w:sz="4" w:space="0"/>
              <w:bottom w:val="single" w:color="auto" w:sz="4" w:space="0"/>
            </w:tcBorders>
          </w:tcPr>
          <w:p w:rsidR="008863B9" w:rsidRDefault="008863B9" w14:paraId="0D805AE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102BF41D" w14:textId="77777777">
            <w:pPr>
              <w:pStyle w:val="CRCoverPage"/>
              <w:spacing w:after="0"/>
              <w:ind w:left="100"/>
              <w:rPr>
                <w:noProof/>
              </w:rPr>
            </w:pPr>
          </w:p>
        </w:tc>
      </w:tr>
    </w:tbl>
    <w:p w:rsidR="001E41F3" w:rsidRDefault="001E41F3" w14:paraId="2823667B" w14:textId="77777777">
      <w:pPr>
        <w:pStyle w:val="CRCoverPage"/>
        <w:spacing w:after="0"/>
        <w:rPr>
          <w:noProof/>
          <w:sz w:val="8"/>
          <w:szCs w:val="8"/>
        </w:rPr>
      </w:pPr>
    </w:p>
    <w:p w:rsidR="001E41F3" w:rsidRDefault="001E41F3" w14:paraId="711F4B35" w14:textId="77777777">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8" w:right="1134" w:bottom="1134" w:left="1134" w:header="680" w:footer="567" w:gutter="0"/>
          <w:cols w:space="720"/>
        </w:sectPr>
      </w:pPr>
    </w:p>
    <w:p w:rsidRPr="002800F7" w:rsidR="00A903F7" w:rsidP="00A903F7" w:rsidRDefault="00A903F7" w14:paraId="58952361" w14:textId="77777777">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bookmarkStart w:name="_Toc493487903" w:id="2"/>
      <w:r w:rsidRPr="002800F7">
        <w:rPr>
          <w:rFonts w:ascii="Arial" w:hAnsi="Arial"/>
          <w:i/>
          <w:color w:val="0070C0"/>
          <w:sz w:val="24"/>
          <w:lang w:val="en-US"/>
        </w:rPr>
        <w:lastRenderedPageBreak/>
        <w:t>FIRST CHANGE</w:t>
      </w:r>
    </w:p>
    <w:bookmarkEnd w:id="2"/>
    <w:p w:rsidR="00A903F7" w:rsidP="00A903F7" w:rsidRDefault="00A903F7" w14:paraId="6C7B30DA" w14:textId="77777777">
      <w:pPr>
        <w:rPr>
          <w:noProof/>
        </w:rPr>
      </w:pPr>
    </w:p>
    <w:p w:rsidR="000F3972" w:rsidP="000F3972" w:rsidRDefault="000F3972" w14:paraId="4D0E1B9F" w14:textId="77777777">
      <w:pPr>
        <w:pStyle w:val="Heading3"/>
      </w:pPr>
      <w:bookmarkStart w:name="_Toc20150069" w:id="3"/>
      <w:bookmarkStart w:name="_Toc27846868" w:id="4"/>
      <w:bookmarkStart w:name="_Toc36187999" w:id="5"/>
      <w:r>
        <w:t>5.27.5</w:t>
      </w:r>
      <w:r>
        <w:tab/>
      </w:r>
      <w:r>
        <w:t>5G System Bridge delay</w:t>
      </w:r>
      <w:bookmarkEnd w:id="3"/>
      <w:bookmarkEnd w:id="4"/>
      <w:bookmarkEnd w:id="5"/>
    </w:p>
    <w:p w:rsidR="000F3972" w:rsidP="000F3972" w:rsidRDefault="000F3972" w14:paraId="3146897D" w14:textId="77777777">
      <w:proofErr w:type="gramStart"/>
      <w:r>
        <w:t>In order for</w:t>
      </w:r>
      <w:proofErr w:type="gramEnd"/>
      <w:r>
        <w:t xml:space="preserve">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Pr="00F06FF4" w:rsidR="000F3972" w:rsidP="000F3972" w:rsidRDefault="000F3972" w14:paraId="7A155B5F" w14:textId="77777777">
      <w:pPr>
        <w:pStyle w:val="B1"/>
      </w:pPr>
      <w:r>
        <w:t>1.</w:t>
      </w:r>
      <w:r>
        <w:tab/>
      </w:r>
      <w:r>
        <w:t>UE-DS-TT Residence Time: the time taken within the UE and DS-TT to forward a packet between the UE and DS-TT port. UE-DS-TT Residence Time is provided at the time of PDU Session Establishment by the UE to the network.</w:t>
      </w:r>
    </w:p>
    <w:p w:rsidR="000F3972" w:rsidP="000F3972" w:rsidRDefault="000F3972" w14:paraId="205F38FC" w14:textId="77777777">
      <w:pPr>
        <w:pStyle w:val="NO"/>
      </w:pPr>
      <w:r>
        <w:t>NOTE 1:</w:t>
      </w:r>
      <w:r>
        <w:tab/>
      </w:r>
      <w:r>
        <w:t>UE-DS-TT Residence Time is the same for uplink and downlink traffic and applies to all traffic classes.</w:t>
      </w:r>
    </w:p>
    <w:p w:rsidR="000F3972" w:rsidP="000F3972" w:rsidRDefault="000F3972" w14:paraId="0019DD90" w14:textId="77777777">
      <w:pPr>
        <w:pStyle w:val="B1"/>
      </w:pPr>
      <w:r>
        <w:t>2.</w:t>
      </w:r>
      <w:r>
        <w:tab/>
      </w:r>
      <w:r>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rsidR="000F3972" w:rsidP="000F3972" w:rsidRDefault="000F3972" w14:paraId="7B5591C2" w14:textId="77777777">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rsidR="000F3972" w:rsidP="000F3972" w:rsidRDefault="000F3972" w14:paraId="1CC5C561" w14:textId="77777777">
      <w:pPr>
        <w:pStyle w:val="NO"/>
      </w:pPr>
      <w:r>
        <w:t>NOTE 2:</w:t>
      </w:r>
      <w:r>
        <w:tab/>
      </w:r>
      <w:r>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w:t>
      </w:r>
      <w:ins w:author="zte-v1" w:date="2020-04-09T11:56:00Z" w:id="6">
        <w:r>
          <w:t>different</w:t>
        </w:r>
      </w:ins>
      <w:ins w:author="zte-v1" w:date="2020-04-09T23:28:00Z" w:id="7">
        <w:r w:rsidR="00FC6DE9">
          <w:t xml:space="preserve"> for </w:t>
        </w:r>
      </w:ins>
      <w:ins w:author="zte-v1" w:date="2020-04-10T15:43:00Z" w:id="8">
        <w:r w:rsidR="00C7713D">
          <w:t>the same</w:t>
        </w:r>
      </w:ins>
      <w:ins w:author="zte-v1" w:date="2020-04-09T23:28:00Z" w:id="9">
        <w:r w:rsidR="00C7713D">
          <w:t xml:space="preserve"> pair and the same</w:t>
        </w:r>
        <w:r w:rsidR="00FC6DE9">
          <w:t xml:space="preserve"> traffic class</w:t>
        </w:r>
      </w:ins>
      <w:ins w:author="zte-v1" w:date="2020-04-09T11:56:00Z" w:id="10">
        <w:r>
          <w:t>.</w:t>
        </w:r>
      </w:ins>
      <w:del w:author="zte-v1" w:date="2020-04-09T11:56:00Z" w:id="11">
        <w:r w:rsidDel="000F3972">
          <w:delText>the same</w:delText>
        </w:r>
      </w:del>
      <w:ins w:author="zte-v1" w:date="2020-04-09T11:56:00Z" w:id="12">
        <w:r w:rsidRPr="000F3972">
          <w:t xml:space="preserve"> </w:t>
        </w:r>
        <w:r>
          <w:t>Further de</w:t>
        </w:r>
        <w:bookmarkStart w:name="_GoBack" w:id="13"/>
        <w:bookmarkEnd w:id="13"/>
        <w:r>
          <w:t>tails how TSN AF determines is up to implementation</w:t>
        </w:r>
      </w:ins>
      <w:r>
        <w:t>.</w:t>
      </w:r>
    </w:p>
    <w:p w:rsidR="000F3972" w:rsidP="000F3972" w:rsidRDefault="000F3972" w14:paraId="6A31CBC3" w14:textId="77777777">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rsidR="000F3972" w:rsidP="000F3972" w:rsidRDefault="000F3972" w14:paraId="1362FA85" w14:textId="77777777">
      <w:pPr>
        <w:pStyle w:val="NO"/>
      </w:pPr>
      <w:r>
        <w:t>NOTE 3:</w:t>
      </w:r>
      <w:r>
        <w:tab/>
      </w:r>
      <w:r>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rsidR="000F3972" w:rsidP="000F3972" w:rsidRDefault="000F3972" w14:paraId="57316B66" w14:textId="52657C20">
      <w:r w:rsidR="000F3972">
        <w:rPr/>
        <w:t>Since Residence times may vary among UEs</w:t>
      </w:r>
      <w:ins w:author="Nokia" w:date="2020-04-14T15:05:00Z" w:id="2112473954">
        <w:r w:rsidR="00DF544C">
          <w:t xml:space="preserve"> </w:t>
        </w:r>
      </w:ins>
      <w:commentRangeStart w:id="15"/>
      <w:ins w:author="Nokia" w:date="2020-04-14T15:05:00Z" w:id="729227070">
        <w:r w:rsidR="00DF544C">
          <w:t>and among UPFs</w:t>
        </w:r>
      </w:ins>
      <w:del w:author="zte-v1" w:date="2020-04-09T11:54:00Z" w:id="143705260">
        <w:r w:rsidDel="000F3972">
          <w:delText xml:space="preserve"> </w:delText>
        </w:r>
      </w:del>
      <w:commentRangeEnd w:id="15"/>
      <w:r>
        <w:rPr>
          <w:rStyle w:val="CommentReference"/>
        </w:rPr>
        <w:commentReference w:id="15"/>
      </w:r>
      <w:del w:author="zte-v1" w:date="2020-04-09T11:54:00Z" w:id="574294643">
        <w:r w:rsidDel="000F3972">
          <w:delText>and among UPFs</w:delText>
        </w:r>
      </w:del>
      <w:r w:rsidR="000F3972">
        <w:rPr/>
        <w:t xml:space="preserve">,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rsidR="000F3972">
        <w:rPr/>
        <w:t>caculates</w:t>
      </w:r>
      <w:proofErr w:type="spellEnd"/>
      <w:r w:rsidR="000F3972">
        <w:rPr/>
        <w:t xml:space="preserve"> the bridge delays per port pair.</w:t>
      </w:r>
    </w:p>
    <w:p w:rsidR="00A903F7" w:rsidP="00A903F7" w:rsidRDefault="00A903F7" w14:paraId="1DF212E8" w14:textId="77777777">
      <w:pPr>
        <w:rPr>
          <w:noProof/>
        </w:rPr>
      </w:pPr>
    </w:p>
    <w:p w:rsidRPr="002800F7" w:rsidR="00A903F7" w:rsidP="00A903F7" w:rsidRDefault="00A903F7" w14:paraId="6ACC0281" w14:textId="77777777">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P="00A903F7" w:rsidRDefault="00A903F7" w14:paraId="2F88FFDB" w14:textId="77777777">
      <w:pPr>
        <w:rPr>
          <w:noProof/>
        </w:rPr>
      </w:pPr>
    </w:p>
    <w:p w:rsidR="001E41F3" w:rsidRDefault="001E41F3" w14:paraId="35CC4B1A" w14:textId="77777777">
      <w:pPr>
        <w:rPr>
          <w:noProof/>
        </w:rPr>
      </w:pPr>
    </w:p>
    <w:sectPr w:rsidR="001E41F3" w:rsidSect="000B7FED">
      <w:headerReference w:type="even" r:id="rId22"/>
      <w:headerReference w:type="default" r:id="rId23"/>
      <w:headerReference w:type="first" r:id="rId24"/>
      <w:footnotePr>
        <w:numRestart w:val="eachSect"/>
      </w:footnotePr>
      <w:pgSz w:w="11907" w:h="16840" w:orient="portrait"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nitials="Nokia" w:author="Nokia" w:date="2020-04-14T15:05:00Z" w:id="15">
    <w:p w:rsidR="00DF544C" w:rsidP="7DE9CB62" w:rsidRDefault="00DF544C" w14:paraId="1A57C03A" w14:textId="215EDDF0">
      <w:pPr>
        <w:pStyle w:val="CommentText"/>
      </w:pPr>
      <w:r>
        <w:rPr>
          <w:rStyle w:val="CommentReference"/>
        </w:rPr>
        <w:annotationRef/>
      </w:r>
      <w:r w:rsidR="7DE9CB62">
        <w:rPr/>
        <w:t>The PDB only defines an upper bound on the delay expected for a given 5QI but not the minimum time. Hence, it may still be UPF specific.</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1A57C03A"/>
</w15:commentsEx>
</file>

<file path=word/commentsIds.xml><?xml version="1.0" encoding="utf-8"?>
<w16cid:commentsIds xmlns:mc="http://schemas.openxmlformats.org/markup-compatibility/2006" xmlns:w16cid="http://schemas.microsoft.com/office/word/2016/wordml/cid" mc:Ignorable="w16cid">
  <w16cid:commentId w16cid:paraId="1A57C03A" w16cid:durableId="22404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797" w:rsidRDefault="005F1797" w14:paraId="70144C70" w14:textId="77777777">
      <w:r>
        <w:separator/>
      </w:r>
    </w:p>
  </w:endnote>
  <w:endnote w:type="continuationSeparator" w:id="0">
    <w:p w:rsidR="005F1797" w:rsidRDefault="005F1797" w14:paraId="10CD8FC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7F" w:rsidRDefault="00F66E7F" w14:paraId="118C59C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7F" w:rsidRDefault="00F66E7F" w14:paraId="0FDAE77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7F" w:rsidRDefault="00F66E7F" w14:paraId="22BD736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797" w:rsidRDefault="005F1797" w14:paraId="2E236C28" w14:textId="77777777">
      <w:r>
        <w:separator/>
      </w:r>
    </w:p>
  </w:footnote>
  <w:footnote w:type="continuationSeparator" w:id="0">
    <w:p w:rsidR="005F1797" w:rsidRDefault="005F1797" w14:paraId="2F112E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3C030AB3"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7F" w:rsidRDefault="00F66E7F" w14:paraId="3559BC2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6E7F" w:rsidRDefault="00F66E7F" w14:paraId="4CE3B7E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2D775CB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14A06C30"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14:paraId="1C9ECF6A"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oNotDisplayPageBoundaries/>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6E"/>
    <w:rsid w:val="00022E4A"/>
    <w:rsid w:val="0005438B"/>
    <w:rsid w:val="000A6394"/>
    <w:rsid w:val="000B7FED"/>
    <w:rsid w:val="000C038A"/>
    <w:rsid w:val="000C6598"/>
    <w:rsid w:val="000D0F69"/>
    <w:rsid w:val="000F3972"/>
    <w:rsid w:val="00145D43"/>
    <w:rsid w:val="00187DD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77C9"/>
    <w:rsid w:val="00305409"/>
    <w:rsid w:val="00351CF5"/>
    <w:rsid w:val="003609EF"/>
    <w:rsid w:val="0036231A"/>
    <w:rsid w:val="00374DD4"/>
    <w:rsid w:val="003E1A36"/>
    <w:rsid w:val="00410371"/>
    <w:rsid w:val="004242F1"/>
    <w:rsid w:val="00477E32"/>
    <w:rsid w:val="004B75B7"/>
    <w:rsid w:val="0051580D"/>
    <w:rsid w:val="00547111"/>
    <w:rsid w:val="00592D74"/>
    <w:rsid w:val="005A2264"/>
    <w:rsid w:val="005B605A"/>
    <w:rsid w:val="005E2C44"/>
    <w:rsid w:val="005F1797"/>
    <w:rsid w:val="00621188"/>
    <w:rsid w:val="006257ED"/>
    <w:rsid w:val="00695808"/>
    <w:rsid w:val="006B46FB"/>
    <w:rsid w:val="006E21FB"/>
    <w:rsid w:val="00730C7B"/>
    <w:rsid w:val="007350D0"/>
    <w:rsid w:val="00792342"/>
    <w:rsid w:val="007977A8"/>
    <w:rsid w:val="007B512A"/>
    <w:rsid w:val="007C2097"/>
    <w:rsid w:val="007D6A07"/>
    <w:rsid w:val="007F701E"/>
    <w:rsid w:val="007F7259"/>
    <w:rsid w:val="008040A8"/>
    <w:rsid w:val="00810012"/>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50768"/>
    <w:rsid w:val="00C63C04"/>
    <w:rsid w:val="00C66BA2"/>
    <w:rsid w:val="00C7713D"/>
    <w:rsid w:val="00C95985"/>
    <w:rsid w:val="00CC5026"/>
    <w:rsid w:val="00CC68D0"/>
    <w:rsid w:val="00D03F9A"/>
    <w:rsid w:val="00D06D51"/>
    <w:rsid w:val="00D24991"/>
    <w:rsid w:val="00D50255"/>
    <w:rsid w:val="00D5294C"/>
    <w:rsid w:val="00D66520"/>
    <w:rsid w:val="00D71576"/>
    <w:rsid w:val="00DC10A6"/>
    <w:rsid w:val="00DE34CF"/>
    <w:rsid w:val="00DF544C"/>
    <w:rsid w:val="00E13F3D"/>
    <w:rsid w:val="00E34898"/>
    <w:rsid w:val="00EB09B7"/>
    <w:rsid w:val="00EE576B"/>
    <w:rsid w:val="00EE7D7C"/>
    <w:rsid w:val="00F25D98"/>
    <w:rsid w:val="00F300FB"/>
    <w:rsid w:val="00F5753F"/>
    <w:rsid w:val="00F66E7F"/>
    <w:rsid w:val="00FA28AB"/>
    <w:rsid w:val="00FB6386"/>
    <w:rsid w:val="00FC6DE9"/>
    <w:rsid w:val="00FE3B10"/>
    <w:rsid w:val="7DE9C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E36B3"/>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Zchn" w:customStyle="1">
    <w:name w:val="NO Zchn"/>
    <w:link w:val="NO"/>
    <w:rsid w:val="000F3972"/>
    <w:rPr>
      <w:rFonts w:ascii="Times New Roman" w:hAnsi="Times New Roman"/>
      <w:lang w:val="en-GB" w:eastAsia="en-US"/>
    </w:rPr>
  </w:style>
  <w:style w:type="character" w:styleId="B1Char" w:customStyle="1">
    <w:name w:val="B1 Char"/>
    <w:link w:val="B1"/>
    <w:rsid w:val="000F3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microsoft.com/office/2011/relationships/people" Target="people.xml" Id="rId26" /><Relationship Type="http://schemas.openxmlformats.org/officeDocument/2006/relationships/customXml" Target="../customXml/item2.xml" Id="rId3" /><Relationship Type="http://schemas.microsoft.com/office/2016/09/relationships/commentsIds" Target="commentsIds.xml" Id="rId21" /><Relationship Type="http://schemas.openxmlformats.org/officeDocument/2006/relationships/customXml" Target="../customXml/item6.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fontTable" Target="fontTable.xml" Id="rId25" /><Relationship Type="http://schemas.openxmlformats.org/officeDocument/2006/relationships/customXml" Target="../customXml/item1.xml" Id="rId2" /><Relationship Type="http://schemas.openxmlformats.org/officeDocument/2006/relationships/footer" Target="footer2.xml" Id="rId16" /><Relationship Type="http://schemas.microsoft.com/office/2011/relationships/commentsExtended" Target="commentsExtended.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footnotes" Target="footnotes.xml" Id="rId11" /><Relationship Type="http://schemas.openxmlformats.org/officeDocument/2006/relationships/header" Target="header6.xml" Id="rId24" /><Relationship Type="http://schemas.openxmlformats.org/officeDocument/2006/relationships/customXml" Target="../customXml/item4.xml" Id="rId5" /><Relationship Type="http://schemas.openxmlformats.org/officeDocument/2006/relationships/footer" Target="footer1.xml" Id="rId15" /><Relationship Type="http://schemas.openxmlformats.org/officeDocument/2006/relationships/header" Target="header5.xml" Id="rId23" /><Relationship Type="http://schemas.openxmlformats.org/officeDocument/2006/relationships/webSettings" Target="webSettings.xml" Id="rId10" /><Relationship Type="http://schemas.openxmlformats.org/officeDocument/2006/relationships/comments" Target="comments.xml" Id="rId19" /><Relationship Type="http://schemas.openxmlformats.org/officeDocument/2006/relationships/customXml" Target="../customXml/item3.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header" Target="header4.xml"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5AIRPNAIUNRU-2028481721-3011</_dlc_DocId>
    <_dlc_DocIdUrl xmlns="71c5aaf6-e6ce-465b-b873-5148d2a4c105">
      <Url>https://nokia.sharepoint.com/sites/c5g/e2earch/_layouts/15/DocIdRedir.aspx?ID=5AIRPNAIUNRU-2028481721-3011</Url>
      <Description>5AIRPNAIUNRU-2028481721-3011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7302F-67A9-49A8-B0C2-C7A1FAB418F8}"/>
</file>

<file path=customXml/itemProps2.xml><?xml version="1.0" encoding="utf-8"?>
<ds:datastoreItem xmlns:ds="http://schemas.openxmlformats.org/officeDocument/2006/customXml" ds:itemID="{E728974D-D700-4738-94D4-4C59FE560753}">
  <ds:schemaRefs>
    <ds:schemaRef ds:uri="Microsoft.SharePoint.Taxonomy.ContentTypeSync"/>
  </ds:schemaRefs>
</ds:datastoreItem>
</file>

<file path=customXml/itemProps3.xml><?xml version="1.0" encoding="utf-8"?>
<ds:datastoreItem xmlns:ds="http://schemas.openxmlformats.org/officeDocument/2006/customXml" ds:itemID="{7C31FF6C-4189-43DF-80DC-C072BADCEF90}"/>
</file>

<file path=customXml/itemProps4.xml><?xml version="1.0" encoding="utf-8"?>
<ds:datastoreItem xmlns:ds="http://schemas.openxmlformats.org/officeDocument/2006/customXml" ds:itemID="{597F4EC5-B3AB-45BC-9239-A78C8214195B}">
  <ds:schemaRefs>
    <ds:schemaRef ds:uri="http://schemas.microsoft.com/sharepoint/v3/contenttype/forms"/>
  </ds:schemaRefs>
</ds:datastoreItem>
</file>

<file path=customXml/itemProps5.xml><?xml version="1.0" encoding="utf-8"?>
<ds:datastoreItem xmlns:ds="http://schemas.openxmlformats.org/officeDocument/2006/customXml" ds:itemID="{388BA3A4-35CF-419F-A79B-E6DC4111AB3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2D729D1-F8DB-4A81-AF1F-E7291A1593B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Office Word</ap:Application>
  <ap:DocSecurity>0</ap:DocSecurity>
  <ap:ScaleCrop>false</ap:ScaleCrop>
  <ap:Company>3GPP Support Team</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Chandramouli, Devaki (Nokia - US/Dallas)</lastModifiedBy>
  <revision>4</revision>
  <lastPrinted>1899-12-31T23:00:00.0000000Z</lastPrinted>
  <dcterms:created xsi:type="dcterms:W3CDTF">2020-04-14T13:03:00.0000000Z</dcterms:created>
  <dcterms:modified xsi:type="dcterms:W3CDTF">2020-04-18T13:49:50.4788810Z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36a7d196-a6ee-4d78-9781-428e0fe62dc8</vt:lpwstr>
  </property>
</Properties>
</file>